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616F3FE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A2A69">
        <w:rPr>
          <w:b/>
          <w:noProof/>
          <w:sz w:val="24"/>
        </w:rPr>
        <w:t>2663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AF051" w:rsidR="001E41F3" w:rsidRPr="00410371" w:rsidRDefault="00D468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4264">
                <w:rPr>
                  <w:b/>
                  <w:noProof/>
                  <w:sz w:val="28"/>
                </w:rPr>
                <w:t>24</w:t>
              </w:r>
            </w:fldSimple>
            <w:r w:rsidR="00CA4264">
              <w:rPr>
                <w:b/>
                <w:noProof/>
                <w:sz w:val="28"/>
              </w:rPr>
              <w:t>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DDFC8" w:rsidR="001E41F3" w:rsidRPr="00410371" w:rsidRDefault="00D468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4264">
                <w:rPr>
                  <w:b/>
                  <w:noProof/>
                  <w:sz w:val="28"/>
                </w:rPr>
                <w:t>0292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61E25" w:rsidR="001E41F3" w:rsidRPr="00410371" w:rsidRDefault="001A2A69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4188C" w:rsidR="001E41F3" w:rsidRPr="00410371" w:rsidRDefault="00D46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4264">
                <w:rPr>
                  <w:b/>
                  <w:noProof/>
                  <w:sz w:val="28"/>
                </w:rPr>
                <w:t>18.5</w:t>
              </w:r>
            </w:fldSimple>
            <w:r w:rsidR="00CA42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C60D7" w:rsidR="00F25D98" w:rsidRDefault="00CA42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CED6E7" w:rsidR="00F25D98" w:rsidRDefault="00CA42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A9351" w:rsidR="001E41F3" w:rsidRDefault="00CA426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9"/>
            <w:r>
              <w:t xml:space="preserve">Add an </w:t>
            </w:r>
            <w:r>
              <w:rPr>
                <w:noProof/>
                <w:lang w:eastAsia="zh-TW"/>
              </w:rPr>
              <w:t xml:space="preserve">AN-parameter </w:t>
            </w:r>
            <w:r>
              <w:t>type field value</w:t>
            </w:r>
            <w:r>
              <w:rPr>
                <w:noProof/>
                <w:lang w:eastAsia="zh-TW"/>
              </w:rPr>
              <w:t xml:space="preserve"> to use when it provide no additional information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803C17" w:rsidR="001E41F3" w:rsidRDefault="00CA426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29AB95" w:rsidR="001E41F3" w:rsidRDefault="00CA42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94318" w:rsidR="001E41F3" w:rsidRDefault="00CA4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CDBE6" w:rsidR="001E41F3" w:rsidRDefault="00CA42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05B2BB" w:rsidR="001E41F3" w:rsidRDefault="00CA4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C68137" w:rsidR="001E41F3" w:rsidRDefault="00E626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426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4C635" w14:textId="470F2736" w:rsidR="001E41F3" w:rsidRDefault="00E6266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TS 23.502 4.12.2.2 only specified </w:t>
            </w:r>
            <w:bookmarkStart w:id="4" w:name="OLE_LINK10"/>
            <w:r>
              <w:rPr>
                <w:noProof/>
                <w:lang w:eastAsia="zh-TW"/>
              </w:rPr>
              <w:t>AN-parameter</w:t>
            </w:r>
            <w:bookmarkEnd w:id="4"/>
            <w:r>
              <w:rPr>
                <w:noProof/>
                <w:lang w:eastAsia="zh-TW"/>
              </w:rPr>
              <w:t xml:space="preserve"> shall be contained in step 5</w:t>
            </w:r>
            <w:r w:rsidR="001A2A69">
              <w:rPr>
                <w:noProof/>
                <w:lang w:eastAsia="zh-TW"/>
              </w:rPr>
              <w:t xml:space="preserve"> which is the first </w:t>
            </w:r>
            <w:bookmarkStart w:id="5" w:name="OLE_LINK11"/>
            <w:r w:rsidR="001A2A69">
              <w:rPr>
                <w:noProof/>
                <w:lang w:eastAsia="zh-TW"/>
              </w:rPr>
              <w:t>EAP-Response/5G-NAS message</w:t>
            </w:r>
            <w:bookmarkEnd w:id="5"/>
            <w:r>
              <w:rPr>
                <w:noProof/>
                <w:lang w:eastAsia="zh-TW"/>
              </w:rPr>
              <w:t xml:space="preserve">. </w:t>
            </w:r>
            <w:r w:rsidR="001A2A69">
              <w:rPr>
                <w:noProof/>
                <w:lang w:eastAsia="zh-TW"/>
              </w:rPr>
              <w:t>If the AN-parameter is not marked as optional then the UE has to include it in the following EAP-Response/5G-NAS messages even though it’s actually not needed.</w:t>
            </w:r>
          </w:p>
          <w:p w14:paraId="2B6017F6" w14:textId="77777777" w:rsidR="001A2A69" w:rsidRDefault="001A2A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5923AF9" w14:textId="77777777" w:rsidR="00710CB4" w:rsidRDefault="00710CB4" w:rsidP="00710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Extended-AN-parameters length is mandatory to indicate presence of Extended-AN-parameters in case of any new IE is added (e.g., in the extensions).</w:t>
            </w:r>
          </w:p>
          <w:p w14:paraId="25ED1170" w14:textId="79F933A4" w:rsidR="00710CB4" w:rsidRDefault="00710CB4" w:rsidP="00710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Extended-AN-parameters is only used when at least one access network parameter is longer than 255 octets.</w:t>
            </w:r>
          </w:p>
          <w:p w14:paraId="708AA7DE" w14:textId="12C2CB42" w:rsidR="00710CB4" w:rsidRDefault="00710CB4" w:rsidP="00710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Extensions is optional according to Table 9.3.2.2.2-1. However, the octets for extensions is not marked as optional (*) in Figure 9.3.2.2.2-1.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7DC3F" w14:textId="5EDFF3EA" w:rsidR="001A2A69" w:rsidRDefault="001A2A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Change the </w:t>
            </w:r>
            <w:r>
              <w:t>AN-parameters</w:t>
            </w:r>
            <w:r>
              <w:rPr>
                <w:noProof/>
                <w:lang w:eastAsia="zh-TW"/>
              </w:rPr>
              <w:t xml:space="preserve"> in </w:t>
            </w:r>
            <w:r>
              <w:t>EAP-Response/5G-NAS message IE to optional</w:t>
            </w:r>
            <w:r w:rsidR="00D468AB">
              <w:t>,</w:t>
            </w:r>
            <w:r>
              <w:t xml:space="preserve"> t</w:t>
            </w:r>
            <w:r w:rsidR="00D468AB">
              <w:t>herefore</w:t>
            </w:r>
            <w:r>
              <w:t xml:space="preserve"> the UE can set </w:t>
            </w:r>
            <w:r>
              <w:rPr>
                <w:noProof/>
                <w:lang w:eastAsia="zh-TW"/>
              </w:rPr>
              <w:t xml:space="preserve">the </w:t>
            </w:r>
            <w:r>
              <w:t>AN-parameters length to 0 and send the message without AN-parameter when this field is not needed.</w:t>
            </w:r>
          </w:p>
          <w:p w14:paraId="40F7FED3" w14:textId="77777777" w:rsidR="00710CB4" w:rsidRDefault="00710C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1C656EC" w14:textId="18F14A34" w:rsidR="00710CB4" w:rsidRDefault="00710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Mark Extended-AN-parameters and extensions as optional in Figure 9.3.2.2.2-1.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F840C" w:rsidR="001E41F3" w:rsidRDefault="00E62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 UE may be unsure about which AN-parameter type field to indicate in the EAP-Response/5G-NAS message when it actually has no additional information to provide.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52941" w:rsidR="001E41F3" w:rsidRDefault="00E62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9.3.2.2.2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8B1EC" w:rsidR="001E41F3" w:rsidRDefault="007D3D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DE69D3" w:rsidR="001E41F3" w:rsidRDefault="007D3D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E9B3F" w:rsidR="001E41F3" w:rsidRDefault="007D3D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63A3C" w14:textId="77777777" w:rsidR="00E62660" w:rsidRDefault="00E62660" w:rsidP="00E62660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 first change *****</w:t>
      </w:r>
    </w:p>
    <w:p w14:paraId="2B299886" w14:textId="77777777" w:rsidR="00E62660" w:rsidRDefault="00E62660" w:rsidP="00E62660">
      <w:pPr>
        <w:pStyle w:val="5"/>
      </w:pPr>
      <w:bookmarkStart w:id="6" w:name="_Toc20212200"/>
      <w:bookmarkStart w:id="7" w:name="_Toc27745087"/>
      <w:bookmarkStart w:id="8" w:name="_Toc36114893"/>
      <w:bookmarkStart w:id="9" w:name="_Toc45271488"/>
      <w:bookmarkStart w:id="10" w:name="_Toc51936747"/>
      <w:bookmarkStart w:id="11" w:name="_Toc58230417"/>
      <w:bookmarkStart w:id="12" w:name="_Toc146750170"/>
      <w:r>
        <w:t>9.3.2.2.2</w:t>
      </w:r>
      <w:r>
        <w:tab/>
        <w:t>EAP-Response/5G-NAS message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5CD11E9" w14:textId="77777777" w:rsidR="00E62660" w:rsidRDefault="00E62660" w:rsidP="00E62660">
      <w:bookmarkStart w:id="13" w:name="OLE_LINK5"/>
      <w:r>
        <w:t>EAP-Response/5G-NAS message</w:t>
      </w:r>
      <w:bookmarkEnd w:id="13"/>
      <w:r>
        <w:t xml:space="preserve">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62660" w14:paraId="59EE9C4E" w14:textId="77777777" w:rsidTr="00E62660">
        <w:trPr>
          <w:trHeight w:val="255"/>
        </w:trPr>
        <w:tc>
          <w:tcPr>
            <w:tcW w:w="5671" w:type="dxa"/>
            <w:gridSpan w:val="8"/>
            <w:vAlign w:val="center"/>
            <w:hideMark/>
          </w:tcPr>
          <w:p w14:paraId="5735118D" w14:textId="77777777" w:rsidR="00E62660" w:rsidRDefault="00E62660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29EF3C72" w14:textId="77777777" w:rsidR="00E62660" w:rsidRDefault="00E62660">
            <w:pPr>
              <w:pStyle w:val="TAH"/>
            </w:pPr>
          </w:p>
        </w:tc>
      </w:tr>
      <w:tr w:rsidR="00E62660" w14:paraId="31549DDA" w14:textId="77777777" w:rsidTr="00E62660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F53B3" w14:textId="77777777" w:rsidR="00E62660" w:rsidRDefault="00E62660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6ABB11" w14:textId="77777777" w:rsidR="00E62660" w:rsidRDefault="00E62660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974821" w14:textId="77777777" w:rsidR="00E62660" w:rsidRDefault="00E62660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B6E25F" w14:textId="77777777" w:rsidR="00E62660" w:rsidRDefault="00E62660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171BD1" w14:textId="77777777" w:rsidR="00E62660" w:rsidRDefault="00E62660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9321CD" w14:textId="77777777" w:rsidR="00E62660" w:rsidRDefault="00E62660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849F7F" w14:textId="77777777" w:rsidR="00E62660" w:rsidRDefault="00E62660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E7A5E1" w14:textId="77777777" w:rsidR="00E62660" w:rsidRDefault="00E62660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  <w:hideMark/>
          </w:tcPr>
          <w:p w14:paraId="72D35AF0" w14:textId="77777777" w:rsidR="00E62660" w:rsidRDefault="00E62660">
            <w:pPr>
              <w:pStyle w:val="TAH"/>
            </w:pPr>
            <w:r>
              <w:t>Octets</w:t>
            </w:r>
          </w:p>
        </w:tc>
      </w:tr>
      <w:tr w:rsidR="00E62660" w14:paraId="30F4D538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86FE" w14:textId="77777777" w:rsidR="00E62660" w:rsidRDefault="00E62660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9F8D1A" w14:textId="77777777" w:rsidR="00E62660" w:rsidRDefault="00E62660">
            <w:pPr>
              <w:pStyle w:val="TAC"/>
            </w:pPr>
            <w:r>
              <w:t>1</w:t>
            </w:r>
          </w:p>
        </w:tc>
      </w:tr>
      <w:tr w:rsidR="00E62660" w14:paraId="35977E22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96B7" w14:textId="77777777" w:rsidR="00E62660" w:rsidRDefault="00E62660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36CE5C" w14:textId="77777777" w:rsidR="00E62660" w:rsidRDefault="00E62660">
            <w:pPr>
              <w:pStyle w:val="TAC"/>
            </w:pPr>
            <w:r>
              <w:t>2</w:t>
            </w:r>
          </w:p>
        </w:tc>
      </w:tr>
      <w:tr w:rsidR="00E62660" w14:paraId="25784F17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A89C" w14:textId="77777777" w:rsidR="00E62660" w:rsidRDefault="00E62660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271C60" w14:textId="77777777" w:rsidR="00E62660" w:rsidRDefault="00E62660">
            <w:pPr>
              <w:pStyle w:val="TAC"/>
            </w:pPr>
            <w:r>
              <w:t>3 - 4</w:t>
            </w:r>
          </w:p>
        </w:tc>
      </w:tr>
      <w:tr w:rsidR="00E62660" w14:paraId="1E3819D5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F263" w14:textId="77777777" w:rsidR="00E62660" w:rsidRDefault="00E62660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2568F4" w14:textId="77777777" w:rsidR="00E62660" w:rsidRDefault="00E62660">
            <w:pPr>
              <w:pStyle w:val="TAC"/>
            </w:pPr>
            <w:r>
              <w:t>5</w:t>
            </w:r>
          </w:p>
        </w:tc>
      </w:tr>
      <w:tr w:rsidR="00E62660" w14:paraId="77043D4A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B4E7" w14:textId="77777777" w:rsidR="00E62660" w:rsidRDefault="00E62660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7FE86B" w14:textId="77777777" w:rsidR="00E62660" w:rsidRDefault="00E62660">
            <w:pPr>
              <w:pStyle w:val="TAC"/>
            </w:pPr>
            <w:r>
              <w:t>6 - 8</w:t>
            </w:r>
          </w:p>
        </w:tc>
      </w:tr>
      <w:tr w:rsidR="00E62660" w14:paraId="5895B342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39B7" w14:textId="77777777" w:rsidR="00E62660" w:rsidRDefault="00E62660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A308CF" w14:textId="77777777" w:rsidR="00E62660" w:rsidRDefault="00E62660">
            <w:pPr>
              <w:pStyle w:val="TAC"/>
            </w:pPr>
            <w:r>
              <w:t>9 - 12</w:t>
            </w:r>
          </w:p>
        </w:tc>
      </w:tr>
      <w:tr w:rsidR="00E62660" w14:paraId="33253945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BE73" w14:textId="77777777" w:rsidR="00E62660" w:rsidRDefault="00E62660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390296" w14:textId="77777777" w:rsidR="00E62660" w:rsidRDefault="00E62660">
            <w:pPr>
              <w:pStyle w:val="TAC"/>
            </w:pPr>
            <w:r>
              <w:t>13</w:t>
            </w:r>
          </w:p>
        </w:tc>
      </w:tr>
      <w:tr w:rsidR="00E62660" w14:paraId="23AED5C6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D187" w14:textId="77777777" w:rsidR="00E62660" w:rsidRDefault="00E62660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FCEA22" w14:textId="77777777" w:rsidR="00E62660" w:rsidRDefault="00E62660">
            <w:pPr>
              <w:pStyle w:val="TAC"/>
            </w:pPr>
            <w:r>
              <w:t>14</w:t>
            </w:r>
          </w:p>
        </w:tc>
      </w:tr>
      <w:tr w:rsidR="00E62660" w14:paraId="0CBA163D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C1FC" w14:textId="77777777" w:rsidR="00E62660" w:rsidRDefault="00E62660">
            <w:pPr>
              <w:pStyle w:val="TAC"/>
            </w:pPr>
            <w:bookmarkStart w:id="14" w:name="OLE_LINK7"/>
            <w:r>
              <w:t>AN-parameters length</w:t>
            </w:r>
            <w:bookmarkEnd w:id="14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5D84BD" w14:textId="77777777" w:rsidR="00E62660" w:rsidRDefault="00E62660">
            <w:pPr>
              <w:pStyle w:val="TAC"/>
            </w:pPr>
            <w:r>
              <w:t>15-16</w:t>
            </w:r>
          </w:p>
        </w:tc>
      </w:tr>
      <w:tr w:rsidR="00E62660" w14:paraId="04DCF253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D1E3" w14:textId="77777777" w:rsidR="00E62660" w:rsidRDefault="00E62660">
            <w:pPr>
              <w:pStyle w:val="TAC"/>
            </w:pPr>
            <w:bookmarkStart w:id="15" w:name="OLE_LINK4"/>
            <w:r>
              <w:t>AN-parameters</w:t>
            </w:r>
            <w:bookmarkEnd w:id="15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C7E65A" w14:textId="4E5AE037" w:rsidR="00E62660" w:rsidRDefault="00E62660">
            <w:pPr>
              <w:pStyle w:val="TAC"/>
            </w:pPr>
            <w:r>
              <w:t>17</w:t>
            </w:r>
            <w:ins w:id="16" w:author="Jin Tung (童俞靜)" w:date="2024-04-17T19:19:00Z">
              <w:r w:rsidR="00441119">
                <w:t>*</w:t>
              </w:r>
            </w:ins>
            <w:r>
              <w:t xml:space="preserve"> - (17+x)</w:t>
            </w:r>
            <w:ins w:id="17" w:author="Jin Tung (童俞靜)" w:date="2024-04-17T19:29:00Z">
              <w:r w:rsidR="00441119">
                <w:t>*</w:t>
              </w:r>
            </w:ins>
          </w:p>
        </w:tc>
      </w:tr>
      <w:tr w:rsidR="00E62660" w14:paraId="1713C97A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15B9" w14:textId="77777777" w:rsidR="00E62660" w:rsidRDefault="00E62660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D31D32" w14:textId="51A1C82B" w:rsidR="00E62660" w:rsidRDefault="00E62660">
            <w:pPr>
              <w:pStyle w:val="TAC"/>
            </w:pPr>
            <w:r>
              <w:t>(</w:t>
            </w:r>
            <w:ins w:id="18" w:author="Jin Tung (童俞靜)" w:date="2024-04-17T19:29:00Z">
              <w:r w:rsidR="00441119">
                <w:t>y</w:t>
              </w:r>
            </w:ins>
            <w:del w:id="19" w:author="Jin Tung (童俞靜)" w:date="2024-04-17T19:29:00Z">
              <w:r w:rsidDel="00441119">
                <w:delText>18+x</w:delText>
              </w:r>
            </w:del>
            <w:r>
              <w:t>) - (</w:t>
            </w:r>
            <w:ins w:id="20" w:author="Jin Tung (童俞靜)" w:date="2024-04-17T19:30:00Z">
              <w:r w:rsidR="00441119">
                <w:t>y+1</w:t>
              </w:r>
            </w:ins>
            <w:del w:id="21" w:author="Jin Tung (童俞靜)" w:date="2024-04-17T19:30:00Z">
              <w:r w:rsidDel="00441119">
                <w:delText>19+x</w:delText>
              </w:r>
            </w:del>
            <w:r>
              <w:t>)</w:t>
            </w:r>
          </w:p>
        </w:tc>
      </w:tr>
      <w:tr w:rsidR="00E62660" w14:paraId="45920907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1DA4" w14:textId="77777777" w:rsidR="00E62660" w:rsidRDefault="00E62660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EF11FE" w14:textId="46FB4531" w:rsidR="00E62660" w:rsidRDefault="00E62660">
            <w:pPr>
              <w:pStyle w:val="TAC"/>
            </w:pPr>
            <w:r>
              <w:t>(</w:t>
            </w:r>
            <w:ins w:id="22" w:author="Jin Tung (童俞靜)" w:date="2024-04-17T19:46:00Z">
              <w:r w:rsidR="00441119">
                <w:t>y+2</w:t>
              </w:r>
            </w:ins>
            <w:del w:id="23" w:author="Jin Tung (童俞靜)" w:date="2024-04-17T19:46:00Z">
              <w:r w:rsidDel="00441119">
                <w:delText>20+x</w:delText>
              </w:r>
            </w:del>
            <w:r>
              <w:t>) - (</w:t>
            </w:r>
            <w:proofErr w:type="spellStart"/>
            <w:ins w:id="24" w:author="Jin Tung (童俞靜)" w:date="2024-04-17T19:46:00Z">
              <w:r w:rsidR="00441119">
                <w:t>y+n</w:t>
              </w:r>
            </w:ins>
            <w:proofErr w:type="spellEnd"/>
            <w:del w:id="25" w:author="Jin Tung (童俞靜)" w:date="2024-04-17T19:46:00Z">
              <w:r w:rsidDel="00441119">
                <w:delText>n+x</w:delText>
              </w:r>
            </w:del>
            <w:r>
              <w:t>)</w:t>
            </w:r>
          </w:p>
        </w:tc>
      </w:tr>
      <w:tr w:rsidR="00E62660" w14:paraId="50F2710C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1D86" w14:textId="77777777" w:rsidR="00E62660" w:rsidRDefault="00E62660">
            <w:pPr>
              <w:pStyle w:val="TAC"/>
            </w:pPr>
            <w:r>
              <w:t>Extended-AN-parameters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865833" w14:textId="2D1B6928" w:rsidR="00E62660" w:rsidRDefault="00E62660">
            <w:pPr>
              <w:pStyle w:val="TAC"/>
            </w:pPr>
            <w:r>
              <w:t>(</w:t>
            </w:r>
            <w:ins w:id="26" w:author="Jin Tung (童俞靜)" w:date="2024-04-17T19:46:00Z">
              <w:r w:rsidR="00441119">
                <w:t>y+n</w:t>
              </w:r>
            </w:ins>
            <w:del w:id="27" w:author="Jin Tung (童俞靜)" w:date="2024-04-17T19:46:00Z">
              <w:r w:rsidDel="00441119">
                <w:delText>n+x</w:delText>
              </w:r>
            </w:del>
            <w:r>
              <w:t>+1)-(</w:t>
            </w:r>
            <w:ins w:id="28" w:author="Jin Tung (童俞靜)" w:date="2024-04-17T19:46:00Z">
              <w:r w:rsidR="00441119">
                <w:t>y+n</w:t>
              </w:r>
            </w:ins>
            <w:ins w:id="29" w:author="Jin Tung (童俞靜)" w:date="2024-04-17T19:48:00Z">
              <w:r w:rsidR="00441119">
                <w:t>+</w:t>
              </w:r>
            </w:ins>
            <w:del w:id="30" w:author="Jin Tung (童俞靜)" w:date="2024-04-17T19:46:00Z">
              <w:r w:rsidDel="00441119">
                <w:delText>n+x+</w:delText>
              </w:r>
            </w:del>
            <w:r>
              <w:t>2)</w:t>
            </w:r>
          </w:p>
        </w:tc>
      </w:tr>
      <w:tr w:rsidR="00E62660" w14:paraId="64B2BD30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AF00" w14:textId="77777777" w:rsidR="00E62660" w:rsidRDefault="00E62660">
            <w:pPr>
              <w:pStyle w:val="TAC"/>
            </w:pPr>
            <w:r>
              <w:t>Extended-AN-parameters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318470" w14:textId="72DD9CC3" w:rsidR="00E62660" w:rsidRDefault="00E62660">
            <w:pPr>
              <w:pStyle w:val="TAC"/>
            </w:pPr>
            <w:r>
              <w:t>(</w:t>
            </w:r>
            <w:ins w:id="31" w:author="Jin Tung (童俞靜)" w:date="2024-04-17T19:47:00Z">
              <w:r w:rsidR="00441119">
                <w:t>y+n</w:t>
              </w:r>
            </w:ins>
            <w:del w:id="32" w:author="Jin Tung (童俞靜)" w:date="2024-04-17T19:47:00Z">
              <w:r w:rsidDel="00441119">
                <w:delText>n+x</w:delText>
              </w:r>
            </w:del>
            <w:r>
              <w:t>+3)</w:t>
            </w:r>
            <w:ins w:id="33" w:author="Jin Tung (童俞靜)" w:date="2024-04-02T14:46:00Z">
              <w:r w:rsidR="003F5F49">
                <w:t>*</w:t>
              </w:r>
            </w:ins>
            <w:r>
              <w:t xml:space="preserve"> - (</w:t>
            </w:r>
            <w:ins w:id="34" w:author="Jin Tung (童俞靜)" w:date="2024-04-03T11:19:00Z">
              <w:r w:rsidR="00710CB4">
                <w:t>f</w:t>
              </w:r>
            </w:ins>
            <w:del w:id="35" w:author="Jin Tung (童俞靜)" w:date="2024-04-03T11:03:00Z">
              <w:r w:rsidDel="00710CB4">
                <w:delText>n+x+3+y</w:delText>
              </w:r>
            </w:del>
            <w:r>
              <w:t>)</w:t>
            </w:r>
            <w:ins w:id="36" w:author="Jin Tung (童俞靜)" w:date="2024-04-02T14:46:00Z">
              <w:r w:rsidR="003F5F49">
                <w:t>*</w:t>
              </w:r>
            </w:ins>
          </w:p>
        </w:tc>
      </w:tr>
      <w:tr w:rsidR="00E62660" w14:paraId="4CA0B6C1" w14:textId="77777777" w:rsidTr="00E62660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C80F" w14:textId="77777777" w:rsidR="00E62660" w:rsidRDefault="00E62660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D7B752" w14:textId="074FEAF3" w:rsidR="00E62660" w:rsidRDefault="00E62660">
            <w:pPr>
              <w:pStyle w:val="TAC"/>
            </w:pPr>
            <w:r>
              <w:t>(</w:t>
            </w:r>
            <w:ins w:id="37" w:author="Jin Tung (童俞靜)" w:date="2024-04-03T11:19:00Z">
              <w:r w:rsidR="00710CB4">
                <w:t>f</w:t>
              </w:r>
            </w:ins>
            <w:ins w:id="38" w:author="Jin Tung (童俞靜)" w:date="2024-04-03T11:03:00Z">
              <w:r w:rsidR="00710CB4">
                <w:t>+1</w:t>
              </w:r>
            </w:ins>
            <w:del w:id="39" w:author="Jin Tung (童俞靜)" w:date="2024-04-03T11:03:00Z">
              <w:r w:rsidDel="00710CB4">
                <w:delText>n+x+4+y</w:delText>
              </w:r>
            </w:del>
            <w:r>
              <w:t>)</w:t>
            </w:r>
            <w:ins w:id="40" w:author="Jin Tung (童俞靜)" w:date="2024-04-02T14:46:00Z">
              <w:r w:rsidR="003F5F49">
                <w:t>*</w:t>
              </w:r>
            </w:ins>
            <w:r>
              <w:t xml:space="preserve"> - (</w:t>
            </w:r>
            <w:ins w:id="41" w:author="Jin Tung (童俞靜)" w:date="2024-04-03T11:19:00Z">
              <w:r w:rsidR="00710CB4">
                <w:t>f</w:t>
              </w:r>
            </w:ins>
            <w:ins w:id="42" w:author="Jin Tung (童俞靜)" w:date="2024-04-03T11:04:00Z">
              <w:r w:rsidR="00710CB4">
                <w:t>+1+z</w:t>
              </w:r>
            </w:ins>
            <w:del w:id="43" w:author="Jin Tung (童俞靜)" w:date="2024-04-03T11:03:00Z">
              <w:r w:rsidDel="00710CB4">
                <w:delText>n+x+4+y+z</w:delText>
              </w:r>
            </w:del>
            <w:r>
              <w:t>)</w:t>
            </w:r>
            <w:ins w:id="44" w:author="Jin Tung (童俞靜)" w:date="2024-04-02T14:46:00Z">
              <w:r w:rsidR="003F5F49">
                <w:t>*</w:t>
              </w:r>
            </w:ins>
          </w:p>
        </w:tc>
      </w:tr>
    </w:tbl>
    <w:p w14:paraId="4C8FEE97" w14:textId="77777777" w:rsidR="00E62660" w:rsidRDefault="00E62660" w:rsidP="00E62660">
      <w:pPr>
        <w:pStyle w:val="TF"/>
      </w:pPr>
      <w:r>
        <w:t xml:space="preserve">Figure 9.3.2.2.2-1: </w:t>
      </w:r>
      <w:bookmarkStart w:id="45" w:name="OLE_LINK90"/>
      <w:r>
        <w:rPr>
          <w:lang w:eastAsia="zh-CN"/>
        </w:rPr>
        <w:t>EAP-Response/5G-NAS message</w:t>
      </w:r>
      <w:bookmarkEnd w:id="45"/>
    </w:p>
    <w:p w14:paraId="48C106F3" w14:textId="77777777" w:rsidR="00E62660" w:rsidRDefault="00E62660" w:rsidP="00E62660">
      <w:pPr>
        <w:pStyle w:val="TH"/>
        <w:rPr>
          <w:lang w:eastAsia="zh-CN"/>
        </w:rPr>
      </w:pPr>
      <w:r>
        <w:lastRenderedPageBreak/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E62660" w14:paraId="0C3C0B4D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3467ED" w14:textId="77777777" w:rsidR="00E62660" w:rsidRDefault="00E62660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clause 4.1 and indicates response.</w:t>
            </w:r>
          </w:p>
          <w:p w14:paraId="6583CC28" w14:textId="77777777" w:rsidR="00E62660" w:rsidRDefault="00E62660">
            <w:pPr>
              <w:pStyle w:val="TAL"/>
            </w:pPr>
          </w:p>
        </w:tc>
      </w:tr>
      <w:tr w:rsidR="00E62660" w14:paraId="39C81794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8A4A9B" w14:textId="77777777" w:rsidR="00E62660" w:rsidRDefault="00E62660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14:paraId="325D2102" w14:textId="77777777" w:rsidR="00E62660" w:rsidRDefault="00E62660">
            <w:pPr>
              <w:pStyle w:val="TAL"/>
            </w:pPr>
          </w:p>
        </w:tc>
      </w:tr>
      <w:tr w:rsidR="00E62660" w14:paraId="5FB014FD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3D580A" w14:textId="77777777" w:rsidR="00E62660" w:rsidRDefault="00E62660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EAP-Response/5G-NAS message in octets.</w:t>
            </w:r>
          </w:p>
          <w:p w14:paraId="68675837" w14:textId="77777777" w:rsidR="00E62660" w:rsidRDefault="00E62660">
            <w:pPr>
              <w:pStyle w:val="TAL"/>
            </w:pPr>
          </w:p>
        </w:tc>
      </w:tr>
      <w:tr w:rsidR="00E62660" w14:paraId="06A138B3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22140B" w14:textId="77777777" w:rsidR="00E62660" w:rsidRDefault="00E62660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14:paraId="13678D37" w14:textId="77777777" w:rsidR="00E62660" w:rsidRDefault="00E62660">
            <w:pPr>
              <w:pStyle w:val="TAL"/>
            </w:pPr>
          </w:p>
        </w:tc>
      </w:tr>
      <w:tr w:rsidR="00E62660" w14:paraId="6CC97CBD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208CF1A" w14:textId="77777777" w:rsidR="00E62660" w:rsidRDefault="00E62660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56FE171C" w14:textId="77777777" w:rsidR="00E62660" w:rsidRDefault="00E62660">
            <w:pPr>
              <w:pStyle w:val="TAL"/>
            </w:pPr>
          </w:p>
        </w:tc>
      </w:tr>
      <w:tr w:rsidR="00E62660" w14:paraId="16827177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C34A43" w14:textId="77777777" w:rsidR="00E62660" w:rsidRDefault="00E62660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47049986" w14:textId="77777777" w:rsidR="00E62660" w:rsidRDefault="00E62660">
            <w:pPr>
              <w:pStyle w:val="TAL"/>
            </w:pPr>
          </w:p>
        </w:tc>
      </w:tr>
      <w:tr w:rsidR="00E62660" w14:paraId="45413455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5479628" w14:textId="77777777" w:rsidR="00E62660" w:rsidRDefault="00E62660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465851A6" w14:textId="77777777" w:rsidR="00E62660" w:rsidRDefault="00E62660">
            <w:pPr>
              <w:pStyle w:val="TAL"/>
            </w:pPr>
          </w:p>
        </w:tc>
      </w:tr>
      <w:tr w:rsidR="00E62660" w14:paraId="5AFE0B15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817159" w14:textId="77777777" w:rsidR="00E62660" w:rsidRDefault="00E62660">
            <w:pPr>
              <w:pStyle w:val="TAL"/>
            </w:pPr>
            <w:r>
              <w:t>Spare field consists of spare bits.</w:t>
            </w:r>
          </w:p>
          <w:p w14:paraId="0DE666AF" w14:textId="77777777" w:rsidR="00E62660" w:rsidRDefault="00E62660">
            <w:pPr>
              <w:pStyle w:val="TAL"/>
            </w:pPr>
          </w:p>
        </w:tc>
      </w:tr>
      <w:tr w:rsidR="00E62660" w14:paraId="52C7563F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FC17B8" w14:textId="77777777" w:rsidR="00E62660" w:rsidRDefault="00E62660">
            <w:pPr>
              <w:pStyle w:val="TAL"/>
            </w:pPr>
            <w:r>
              <w:t>AN-parameters length indicates the length of the AN-parameters field in octets</w:t>
            </w:r>
          </w:p>
          <w:p w14:paraId="0826C7B0" w14:textId="77777777" w:rsidR="00E62660" w:rsidRDefault="00E62660">
            <w:pPr>
              <w:pStyle w:val="TAL"/>
            </w:pPr>
          </w:p>
        </w:tc>
      </w:tr>
      <w:tr w:rsidR="00E62660" w14:paraId="17B4BD92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448847" w14:textId="77777777" w:rsidR="00E62660" w:rsidRDefault="00E62660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9.3.2.2.2-2 and table 9.3.2.2.2-2</w:t>
            </w:r>
            <w:r>
              <w:rPr>
                <w:lang w:eastAsia="en-GB"/>
              </w:rPr>
              <w:t>.</w:t>
            </w:r>
          </w:p>
          <w:p w14:paraId="142CDA05" w14:textId="77777777" w:rsidR="00E62660" w:rsidRDefault="00E62660">
            <w:pPr>
              <w:pStyle w:val="TAL"/>
            </w:pPr>
          </w:p>
        </w:tc>
      </w:tr>
      <w:tr w:rsidR="00E62660" w14:paraId="5B3D8FC3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D95605" w14:textId="77777777" w:rsidR="00E62660" w:rsidRDefault="00E62660">
            <w:pPr>
              <w:pStyle w:val="TAL"/>
            </w:pPr>
            <w:r>
              <w:t>NAS-PDU length field indicates the length of NAS-PDU field in octets.</w:t>
            </w:r>
          </w:p>
          <w:p w14:paraId="2BC5B856" w14:textId="77777777" w:rsidR="00E62660" w:rsidRDefault="00E62660">
            <w:pPr>
              <w:pStyle w:val="TAL"/>
            </w:pPr>
          </w:p>
        </w:tc>
      </w:tr>
      <w:tr w:rsidR="00E62660" w14:paraId="2CFE4E9E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C1017B" w14:textId="77777777" w:rsidR="00E62660" w:rsidRDefault="00E62660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7E62BD1F" w14:textId="77777777" w:rsidR="00E62660" w:rsidRDefault="00E62660">
            <w:pPr>
              <w:pStyle w:val="TAL"/>
            </w:pPr>
          </w:p>
        </w:tc>
      </w:tr>
      <w:tr w:rsidR="00E62660" w14:paraId="1965C639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1ABCB8" w14:textId="77777777" w:rsidR="00E62660" w:rsidRDefault="00E62660">
            <w:pPr>
              <w:pStyle w:val="TAL"/>
            </w:pPr>
            <w:r>
              <w:t>Extended-AN-parameters length field indicates the length of the extended-AN-parameters field in octets.</w:t>
            </w:r>
          </w:p>
          <w:p w14:paraId="23C6B6F6" w14:textId="77777777" w:rsidR="00E62660" w:rsidRDefault="00E62660">
            <w:pPr>
              <w:pStyle w:val="TAL"/>
            </w:pPr>
          </w:p>
        </w:tc>
      </w:tr>
      <w:tr w:rsidR="00E62660" w14:paraId="06CC2529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723DCA" w14:textId="77777777" w:rsidR="00E62660" w:rsidRDefault="00E62660">
            <w:pPr>
              <w:pStyle w:val="TAL"/>
            </w:pPr>
            <w:r>
              <w:t xml:space="preserve">Extended-AN-parameters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9.3.2.2.2-4 and table 9.3.2.2.2-4</w:t>
            </w:r>
            <w:r>
              <w:rPr>
                <w:lang w:eastAsia="en-GB"/>
              </w:rPr>
              <w:t>.</w:t>
            </w:r>
          </w:p>
          <w:p w14:paraId="69B95A5A" w14:textId="77777777" w:rsidR="00E62660" w:rsidRDefault="00E62660">
            <w:pPr>
              <w:pStyle w:val="TAL"/>
            </w:pPr>
          </w:p>
        </w:tc>
      </w:tr>
      <w:tr w:rsidR="00E62660" w14:paraId="669D67AC" w14:textId="77777777" w:rsidTr="00E62660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A500A" w14:textId="77777777" w:rsidR="00E62660" w:rsidRDefault="00E62660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3F9F1BBC" w14:textId="77777777" w:rsidR="00E62660" w:rsidRDefault="00E62660" w:rsidP="00E62660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E62660" w14:paraId="721A4743" w14:textId="77777777" w:rsidTr="00E6266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7C480" w14:textId="77777777" w:rsidR="00E62660" w:rsidRDefault="00E62660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A4E19" w14:textId="77777777" w:rsidR="00E62660" w:rsidRDefault="00E62660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2E8A0" w14:textId="77777777" w:rsidR="00E62660" w:rsidRDefault="00E62660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33046" w14:textId="77777777" w:rsidR="00E62660" w:rsidRDefault="00E62660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FA15B" w14:textId="77777777" w:rsidR="00E62660" w:rsidRDefault="00E6266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DF52D" w14:textId="77777777" w:rsidR="00E62660" w:rsidRDefault="00E62660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3A660" w14:textId="77777777" w:rsidR="00E62660" w:rsidRDefault="00E62660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2816B" w14:textId="77777777" w:rsidR="00E62660" w:rsidRDefault="00E62660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5BF030" w14:textId="77777777" w:rsidR="00E62660" w:rsidRDefault="00E62660">
            <w:pPr>
              <w:pStyle w:val="TAL"/>
            </w:pPr>
          </w:p>
        </w:tc>
      </w:tr>
      <w:tr w:rsidR="00E62660" w14:paraId="7DF599D4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FC5" w14:textId="77777777" w:rsidR="00E62660" w:rsidRDefault="00E62660">
            <w:pPr>
              <w:pStyle w:val="TAC"/>
            </w:pPr>
          </w:p>
          <w:p w14:paraId="532BB146" w14:textId="77777777" w:rsidR="00E62660" w:rsidRDefault="00E62660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3CBC3F" w14:textId="77777777" w:rsidR="00E62660" w:rsidRDefault="00E62660">
            <w:pPr>
              <w:pStyle w:val="TAL"/>
            </w:pPr>
            <w:r>
              <w:t>octet 17</w:t>
            </w:r>
          </w:p>
          <w:p w14:paraId="0B0E935C" w14:textId="77777777" w:rsidR="00E62660" w:rsidRDefault="00E62660">
            <w:pPr>
              <w:pStyle w:val="TAL"/>
            </w:pPr>
          </w:p>
          <w:p w14:paraId="4937D510" w14:textId="77777777" w:rsidR="00E62660" w:rsidRDefault="00E62660">
            <w:pPr>
              <w:pStyle w:val="TAL"/>
            </w:pPr>
            <w:r>
              <w:t>octet a</w:t>
            </w:r>
          </w:p>
        </w:tc>
      </w:tr>
      <w:tr w:rsidR="00E62660" w14:paraId="38E7C5CD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41C" w14:textId="77777777" w:rsidR="00E62660" w:rsidRDefault="00E62660">
            <w:pPr>
              <w:pStyle w:val="TAC"/>
            </w:pPr>
          </w:p>
          <w:p w14:paraId="7FDC5704" w14:textId="77777777" w:rsidR="00E62660" w:rsidRDefault="00E62660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033448" w14:textId="0012E628" w:rsidR="00E62660" w:rsidRDefault="00E62660">
            <w:pPr>
              <w:pStyle w:val="TAL"/>
            </w:pPr>
            <w:r>
              <w:t>octet a+1</w:t>
            </w:r>
            <w:ins w:id="46" w:author="Jin Tung (童俞靜)" w:date="2024-04-18T14:22:00Z">
              <w:r w:rsidR="00767161">
                <w:t>*</w:t>
              </w:r>
            </w:ins>
          </w:p>
          <w:p w14:paraId="6CF9837F" w14:textId="77777777" w:rsidR="00E62660" w:rsidRDefault="00E62660">
            <w:pPr>
              <w:pStyle w:val="TAL"/>
            </w:pPr>
          </w:p>
          <w:p w14:paraId="3B369B12" w14:textId="4BDBAF65" w:rsidR="00E62660" w:rsidRDefault="00E62660">
            <w:pPr>
              <w:pStyle w:val="TAL"/>
            </w:pPr>
            <w:r>
              <w:t>octet b</w:t>
            </w:r>
            <w:ins w:id="47" w:author="Jin Tung (童俞靜)" w:date="2024-04-18T14:22:00Z">
              <w:r w:rsidR="00767161">
                <w:t>*</w:t>
              </w:r>
            </w:ins>
          </w:p>
        </w:tc>
      </w:tr>
      <w:tr w:rsidR="00E62660" w14:paraId="1B0004C1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0F28" w14:textId="77777777" w:rsidR="00E62660" w:rsidRDefault="00E62660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FE4886" w14:textId="6B6CD6D8" w:rsidR="00E62660" w:rsidRDefault="00E62660">
            <w:pPr>
              <w:pStyle w:val="TAL"/>
            </w:pPr>
            <w:r>
              <w:t>octet b+1</w:t>
            </w:r>
            <w:ins w:id="48" w:author="Jin Tung (童俞靜)" w:date="2024-04-18T14:22:00Z">
              <w:r w:rsidR="00767161">
                <w:t>*</w:t>
              </w:r>
            </w:ins>
          </w:p>
          <w:p w14:paraId="3D311219" w14:textId="77777777" w:rsidR="00E62660" w:rsidRDefault="00E62660">
            <w:pPr>
              <w:pStyle w:val="TAL"/>
            </w:pPr>
          </w:p>
          <w:p w14:paraId="1E90259F" w14:textId="615EA194" w:rsidR="00E62660" w:rsidRDefault="00E62660">
            <w:pPr>
              <w:pStyle w:val="TAL"/>
            </w:pPr>
            <w:r>
              <w:t>octet k</w:t>
            </w:r>
            <w:ins w:id="49" w:author="Jin Tung (童俞靜)" w:date="2024-04-18T14:22:00Z">
              <w:r w:rsidR="00767161">
                <w:t>*</w:t>
              </w:r>
            </w:ins>
          </w:p>
        </w:tc>
      </w:tr>
      <w:tr w:rsidR="00E62660" w14:paraId="26C3EFBD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83B" w14:textId="77777777" w:rsidR="00E62660" w:rsidRDefault="00E62660">
            <w:pPr>
              <w:pStyle w:val="TAC"/>
            </w:pPr>
          </w:p>
          <w:p w14:paraId="59859182" w14:textId="77777777" w:rsidR="00E62660" w:rsidRDefault="00E62660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2C0EA7" w14:textId="402D1112" w:rsidR="00E62660" w:rsidRDefault="00E62660">
            <w:pPr>
              <w:pStyle w:val="TAL"/>
            </w:pPr>
            <w:r>
              <w:t>octet k+1</w:t>
            </w:r>
            <w:ins w:id="50" w:author="Jin Tung (童俞靜)" w:date="2024-04-18T14:22:00Z">
              <w:r w:rsidR="00767161">
                <w:t>*</w:t>
              </w:r>
            </w:ins>
          </w:p>
          <w:p w14:paraId="593B021F" w14:textId="77777777" w:rsidR="00E62660" w:rsidRDefault="00E62660">
            <w:pPr>
              <w:pStyle w:val="TAL"/>
            </w:pPr>
          </w:p>
          <w:p w14:paraId="47CD3701" w14:textId="224EA85F" w:rsidR="00E62660" w:rsidRDefault="00E62660">
            <w:pPr>
              <w:pStyle w:val="TAL"/>
            </w:pPr>
            <w:r>
              <w:t>octet 17+x</w:t>
            </w:r>
            <w:ins w:id="51" w:author="Jin Tung (童俞靜)" w:date="2024-04-18T14:22:00Z">
              <w:r w:rsidR="00767161">
                <w:t>*</w:t>
              </w:r>
            </w:ins>
          </w:p>
        </w:tc>
      </w:tr>
    </w:tbl>
    <w:p w14:paraId="45D0FF59" w14:textId="77777777" w:rsidR="00E62660" w:rsidRDefault="00E62660" w:rsidP="00E62660">
      <w:pPr>
        <w:pStyle w:val="TF"/>
      </w:pPr>
      <w:r>
        <w:t>Figure 9.3.2.2.2-2: AN-parameters field</w:t>
      </w:r>
    </w:p>
    <w:p w14:paraId="7DE0E36D" w14:textId="77777777" w:rsidR="00E62660" w:rsidRDefault="00E62660" w:rsidP="00E62660">
      <w:pPr>
        <w:pStyle w:val="TH"/>
      </w:pPr>
      <w:r>
        <w:rPr>
          <w:lang w:val="fr-FR"/>
        </w:rPr>
        <w:t>Table </w:t>
      </w:r>
      <w:r>
        <w:t>9.3.2.2.2-2: 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E62660" w14:paraId="0AC598C6" w14:textId="77777777" w:rsidTr="00E62660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81D498" w14:textId="77777777" w:rsidR="00E62660" w:rsidRDefault="00E62660">
            <w:pPr>
              <w:pStyle w:val="TAL"/>
            </w:pPr>
            <w:r>
              <w:t>Each AN-parameter field is coded according to figure 9.3.2.2.2-3 and table 9.3.2.2.2-3.</w:t>
            </w:r>
          </w:p>
        </w:tc>
      </w:tr>
      <w:tr w:rsidR="00E62660" w14:paraId="01F46296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9754" w14:textId="77777777" w:rsidR="00E62660" w:rsidRDefault="00E62660">
            <w:pPr>
              <w:pStyle w:val="TAL"/>
            </w:pPr>
          </w:p>
        </w:tc>
      </w:tr>
    </w:tbl>
    <w:p w14:paraId="1776CBA4" w14:textId="77777777" w:rsidR="00E62660" w:rsidRDefault="00E62660" w:rsidP="00E626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E62660" w14:paraId="77A754C9" w14:textId="77777777" w:rsidTr="00E6266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F206E" w14:textId="77777777" w:rsidR="00E62660" w:rsidRDefault="00E62660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023E" w14:textId="77777777" w:rsidR="00E62660" w:rsidRDefault="00E62660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EB5AE" w14:textId="77777777" w:rsidR="00E62660" w:rsidRDefault="00E62660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C8DAE" w14:textId="77777777" w:rsidR="00E62660" w:rsidRDefault="00E62660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43244" w14:textId="77777777" w:rsidR="00E62660" w:rsidRDefault="00E6266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91D50" w14:textId="77777777" w:rsidR="00E62660" w:rsidRDefault="00E62660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67242" w14:textId="77777777" w:rsidR="00E62660" w:rsidRDefault="00E62660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A32E8" w14:textId="77777777" w:rsidR="00E62660" w:rsidRDefault="00E62660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5FBB75" w14:textId="77777777" w:rsidR="00E62660" w:rsidRDefault="00E62660">
            <w:pPr>
              <w:pStyle w:val="TAL"/>
            </w:pPr>
          </w:p>
        </w:tc>
      </w:tr>
      <w:tr w:rsidR="00E62660" w14:paraId="273CFBA6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A8B0" w14:textId="77777777" w:rsidR="00E62660" w:rsidRDefault="00E62660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069F1" w14:textId="77777777" w:rsidR="00E62660" w:rsidRDefault="00E62660">
            <w:pPr>
              <w:pStyle w:val="TAL"/>
            </w:pPr>
            <w:r>
              <w:t>octet a+1</w:t>
            </w:r>
          </w:p>
        </w:tc>
      </w:tr>
      <w:tr w:rsidR="00E62660" w14:paraId="4DB400F2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D283" w14:textId="77777777" w:rsidR="00E62660" w:rsidRDefault="00E62660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E92C" w14:textId="77777777" w:rsidR="00E62660" w:rsidRDefault="00E62660">
            <w:pPr>
              <w:pStyle w:val="TAL"/>
            </w:pPr>
            <w:r>
              <w:t>octet a+2</w:t>
            </w:r>
          </w:p>
        </w:tc>
      </w:tr>
      <w:tr w:rsidR="00E62660" w14:paraId="30EB65A0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1417" w14:textId="77777777" w:rsidR="00E62660" w:rsidRDefault="00E62660">
            <w:pPr>
              <w:pStyle w:val="TAC"/>
            </w:pPr>
          </w:p>
          <w:p w14:paraId="2B307778" w14:textId="77777777" w:rsidR="00E62660" w:rsidRDefault="00E62660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640A83" w14:textId="77777777" w:rsidR="00E62660" w:rsidRDefault="00E62660">
            <w:pPr>
              <w:pStyle w:val="TAL"/>
            </w:pPr>
            <w:r>
              <w:t>octet a+3</w:t>
            </w:r>
          </w:p>
          <w:p w14:paraId="01F42E38" w14:textId="77777777" w:rsidR="00E62660" w:rsidRDefault="00E62660">
            <w:pPr>
              <w:pStyle w:val="TAL"/>
            </w:pPr>
          </w:p>
          <w:p w14:paraId="0F9DB9BE" w14:textId="77777777" w:rsidR="00E62660" w:rsidRDefault="00E62660">
            <w:pPr>
              <w:pStyle w:val="TAL"/>
            </w:pPr>
            <w:r>
              <w:t>octet b</w:t>
            </w:r>
          </w:p>
        </w:tc>
      </w:tr>
    </w:tbl>
    <w:p w14:paraId="51A66D10" w14:textId="77777777" w:rsidR="00E62660" w:rsidRDefault="00E62660" w:rsidP="00E62660">
      <w:pPr>
        <w:pStyle w:val="TF"/>
      </w:pPr>
      <w:r>
        <w:t>Figure 9.3.2.2.2-3: AN-parameter field</w:t>
      </w:r>
    </w:p>
    <w:p w14:paraId="78B2D2A7" w14:textId="77777777" w:rsidR="00E62660" w:rsidRDefault="00E62660" w:rsidP="00E62660">
      <w:pPr>
        <w:pStyle w:val="TH"/>
      </w:pPr>
      <w:r>
        <w:rPr>
          <w:lang w:val="fr-FR"/>
        </w:rPr>
        <w:lastRenderedPageBreak/>
        <w:t>Table </w:t>
      </w:r>
      <w:r>
        <w:t>9.3.2.2.2-3: 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E62660" w14:paraId="15CBDBE5" w14:textId="77777777" w:rsidTr="00E62660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85AAF" w14:textId="77777777" w:rsidR="00E62660" w:rsidRDefault="00E62660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E62660" w14:paraId="7A2EC62B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F9E75" w14:textId="77777777" w:rsidR="00E62660" w:rsidRDefault="00E62660">
            <w:pPr>
              <w:pStyle w:val="TAL"/>
            </w:pPr>
          </w:p>
        </w:tc>
      </w:tr>
      <w:tr w:rsidR="00E62660" w14:paraId="2681AF63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54D63" w14:textId="77777777" w:rsidR="00E62660" w:rsidRDefault="00E62660">
            <w:pPr>
              <w:pStyle w:val="TAL"/>
            </w:pPr>
            <w:r>
              <w:t xml:space="preserve">The AN-parameter type field indicates the type of the AN-parameter value field. </w:t>
            </w:r>
            <w:bookmarkStart w:id="52" w:name="OLE_LINK1"/>
            <w:r>
              <w:t>Sending entity shall not set the AN-parameter type field to a spare value.</w:t>
            </w:r>
            <w:bookmarkEnd w:id="52"/>
            <w:r>
              <w:t xml:space="preserve"> Receiving entity shall ignore any AN-parameter field with the AN-parameter type field set to a spare value.</w:t>
            </w:r>
          </w:p>
          <w:p w14:paraId="0226D338" w14:textId="77777777" w:rsidR="00E62660" w:rsidRDefault="00E62660">
            <w:pPr>
              <w:pStyle w:val="TAL"/>
            </w:pPr>
          </w:p>
        </w:tc>
      </w:tr>
      <w:tr w:rsidR="00E62660" w14:paraId="7835A61D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94B49" w14:textId="59955990" w:rsidR="00E62660" w:rsidRDefault="00E62660">
            <w:pPr>
              <w:pStyle w:val="TAL"/>
            </w:pPr>
            <w:r>
              <w:t>The following AN-parameter type field values are specified:</w:t>
            </w:r>
          </w:p>
          <w:p w14:paraId="6EE9F43A" w14:textId="77777777" w:rsidR="00E62660" w:rsidRDefault="00E62660">
            <w:pPr>
              <w:pStyle w:val="TAL"/>
            </w:pPr>
            <w:r>
              <w:t>-</w:t>
            </w:r>
            <w:r>
              <w:tab/>
              <w:t>01H (GUAMI);</w:t>
            </w:r>
          </w:p>
          <w:p w14:paraId="204B4491" w14:textId="77777777" w:rsidR="00E62660" w:rsidRDefault="00E62660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14:paraId="02922CF2" w14:textId="77777777" w:rsidR="00E62660" w:rsidRDefault="00E62660">
            <w:pPr>
              <w:pStyle w:val="TAL"/>
            </w:pPr>
            <w:r>
              <w:t>-</w:t>
            </w:r>
            <w:r>
              <w:tab/>
              <w:t>03H (requested NSSAI);</w:t>
            </w:r>
          </w:p>
          <w:p w14:paraId="3CD2F138" w14:textId="77777777" w:rsidR="00E62660" w:rsidRDefault="00E62660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14:paraId="037CB8C2" w14:textId="77777777" w:rsidR="00E62660" w:rsidRDefault="00E62660">
            <w:pPr>
              <w:pStyle w:val="TAL"/>
            </w:pPr>
            <w:r>
              <w:t>-</w:t>
            </w:r>
            <w:r>
              <w:tab/>
              <w:t>05H (selected NID);</w:t>
            </w:r>
          </w:p>
          <w:p w14:paraId="62C89290" w14:textId="77777777" w:rsidR="00E62660" w:rsidRDefault="00E62660">
            <w:pPr>
              <w:pStyle w:val="TAL"/>
            </w:pPr>
            <w:r>
              <w:t>-</w:t>
            </w:r>
            <w:r>
              <w:tab/>
              <w:t>06H (UE identity);</w:t>
            </w:r>
          </w:p>
          <w:p w14:paraId="43AB7EF8" w14:textId="77777777" w:rsidR="00E62660" w:rsidRDefault="00E62660">
            <w:pPr>
              <w:pStyle w:val="TAL"/>
            </w:pPr>
            <w:r>
              <w:t>-</w:t>
            </w:r>
            <w:r>
              <w:tab/>
              <w:t>07H (onboarding indication);and</w:t>
            </w:r>
          </w:p>
          <w:p w14:paraId="2532D613" w14:textId="77777777" w:rsidR="00E62660" w:rsidRDefault="00E62660">
            <w:pPr>
              <w:pStyle w:val="TAL"/>
              <w:rPr>
                <w:lang w:eastAsia="zh-TW"/>
              </w:rPr>
            </w:pPr>
            <w:r>
              <w:t>-</w:t>
            </w:r>
            <w:r>
              <w:tab/>
              <w:t>08H (GUAMI type).</w:t>
            </w:r>
          </w:p>
          <w:p w14:paraId="2A4B528C" w14:textId="77777777" w:rsidR="00E62660" w:rsidRDefault="00E62660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26AA8ED1" w14:textId="77777777" w:rsidR="00E62660" w:rsidRDefault="00E62660">
            <w:pPr>
              <w:pStyle w:val="TAL"/>
            </w:pPr>
          </w:p>
        </w:tc>
      </w:tr>
      <w:tr w:rsidR="00E62660" w:rsidRPr="001A2A69" w14:paraId="0F0E12C4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D5672" w14:textId="4E240D47" w:rsidR="00E62660" w:rsidRDefault="00E62660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clause 9.2.1.</w:t>
            </w:r>
          </w:p>
          <w:p w14:paraId="408A272F" w14:textId="77777777" w:rsidR="00E62660" w:rsidRDefault="00E62660"/>
        </w:tc>
      </w:tr>
      <w:tr w:rsidR="00E62660" w14:paraId="311442E0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290C4" w14:textId="77777777" w:rsidR="00E62660" w:rsidRDefault="00E62660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clause 9.2.3.</w:t>
            </w:r>
          </w:p>
          <w:p w14:paraId="59A88572" w14:textId="77777777" w:rsidR="00E62660" w:rsidRDefault="00E62660"/>
        </w:tc>
      </w:tr>
      <w:tr w:rsidR="00E62660" w14:paraId="12C73BF8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66AC2" w14:textId="77777777" w:rsidR="00E62660" w:rsidRDefault="00E62660">
            <w:pPr>
              <w:pStyle w:val="TAL"/>
            </w:pPr>
            <w:r>
              <w:t xml:space="preserve">When the AN-parameter type field indicates the requested NSSAI, the AN-parameter value field is coded according to value part of NSSAI information element as specified in clause 9.11.3.37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B4A7716" w14:textId="77777777" w:rsidR="00E62660" w:rsidRDefault="00E62660"/>
        </w:tc>
      </w:tr>
      <w:tr w:rsidR="00E62660" w14:paraId="6C9D6400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45CAF" w14:textId="77777777" w:rsidR="00E62660" w:rsidRDefault="00E62660">
            <w:pPr>
              <w:pStyle w:val="TAL"/>
            </w:pPr>
            <w:r>
              <w:t>When the AN-parameter type field indicates the establishment cause for non-3GPP access, the AN-parameter value field is coded as value part (as specified in 3GPP TS 24.007 [22] for type 3 information element) of the Establishment cause for non-3GPP access information element as specified in clause 9.2.2.</w:t>
            </w:r>
          </w:p>
          <w:p w14:paraId="3F7452E8" w14:textId="77777777" w:rsidR="00E62660" w:rsidRDefault="00E62660"/>
        </w:tc>
      </w:tr>
      <w:tr w:rsidR="00E62660" w14:paraId="33928C02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2346E" w14:textId="77777777" w:rsidR="00E62660" w:rsidRDefault="00E62660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clause 9.2.7.</w:t>
            </w:r>
          </w:p>
          <w:p w14:paraId="6E725778" w14:textId="77777777" w:rsidR="00E62660" w:rsidRDefault="00E62660"/>
        </w:tc>
      </w:tr>
      <w:tr w:rsidR="00E62660" w14:paraId="1D00841A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F47B" w14:textId="77777777" w:rsidR="00E62660" w:rsidRDefault="00E62660">
            <w:pPr>
              <w:pStyle w:val="TAL"/>
            </w:pPr>
            <w:r>
              <w:t xml:space="preserve">When the AN-parameter type field indicates the UE identity, the AN-parameter value field is coded according to the value part of the 5GS mobile identity information element for type of identity 5G-GUTI or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03DCDEAA" w14:textId="77777777" w:rsidR="00E62660" w:rsidRDefault="00E62660"/>
          <w:p w14:paraId="4B56DA47" w14:textId="77777777" w:rsidR="00E62660" w:rsidRDefault="00E62660">
            <w:pPr>
              <w:pStyle w:val="TAL"/>
            </w:pPr>
            <w:r>
              <w:t>When the AN-parameter type field indicates the onboarding indication, the value of AN-parameter length is 0, i.e. the AN-parameter value field is not present.</w:t>
            </w:r>
          </w:p>
          <w:p w14:paraId="5E00AA50" w14:textId="77777777" w:rsidR="00E62660" w:rsidRDefault="00E62660"/>
          <w:p w14:paraId="5A9294B4" w14:textId="77777777" w:rsidR="00E62660" w:rsidRDefault="00E62660">
            <w:pPr>
              <w:pStyle w:val="TAL"/>
            </w:pPr>
            <w:r>
              <w:t xml:space="preserve">When the AN-parameter type field indicates the GUAMI type, the value of AN-parameter length is set to 1 and the AN-parameter value field indicates whether the GUAMI is derived from native 5G-GUTI or 4G-GUTI as specified in clause 5.3.1.1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 xml:space="preserve">. The following </w:t>
            </w:r>
            <w:r>
              <w:rPr>
                <w:lang w:eastAsia="zh-TW"/>
              </w:rPr>
              <w:t>GUA</w:t>
            </w:r>
            <w:r>
              <w:t>MI type field values are specified:</w:t>
            </w:r>
          </w:p>
          <w:p w14:paraId="445FAED5" w14:textId="77777777" w:rsidR="00E62660" w:rsidRDefault="00E62660">
            <w:pPr>
              <w:pStyle w:val="TAL"/>
            </w:pPr>
            <w:r>
              <w:t>-</w:t>
            </w:r>
            <w:r>
              <w:tab/>
              <w:t>01H (GUAMI derived from native 5G-GUTI);</w:t>
            </w:r>
          </w:p>
          <w:p w14:paraId="25C2FB5F" w14:textId="77777777" w:rsidR="00E62660" w:rsidRDefault="00E62660">
            <w:pPr>
              <w:pStyle w:val="TAL"/>
            </w:pPr>
            <w:r>
              <w:t>-</w:t>
            </w:r>
            <w:r>
              <w:tab/>
              <w:t>02H (GUAMI derived from 4G-GUTI);</w:t>
            </w:r>
          </w:p>
          <w:p w14:paraId="443224C2" w14:textId="77777777" w:rsidR="00E62660" w:rsidRDefault="00E62660">
            <w:pPr>
              <w:pStyle w:val="TAL"/>
            </w:pPr>
            <w:r>
              <w:t xml:space="preserve">All other values of the GUAMI type field are spare. Receiving entity shall ignore a </w:t>
            </w:r>
            <w:r>
              <w:rPr>
                <w:lang w:eastAsia="zh-TW"/>
              </w:rPr>
              <w:t>GUAMI type</w:t>
            </w:r>
            <w:r>
              <w:t xml:space="preserve"> field set to a spare value.</w:t>
            </w:r>
          </w:p>
          <w:p w14:paraId="52B8F7A0" w14:textId="77777777" w:rsidR="00E62660" w:rsidRDefault="00E62660">
            <w:pPr>
              <w:pStyle w:val="TAL"/>
            </w:pPr>
          </w:p>
        </w:tc>
      </w:tr>
    </w:tbl>
    <w:p w14:paraId="37D89E28" w14:textId="77777777" w:rsidR="00E62660" w:rsidRDefault="00E62660" w:rsidP="00E626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E62660" w14:paraId="51604BD4" w14:textId="77777777" w:rsidTr="00E6266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82DAA" w14:textId="77777777" w:rsidR="00E62660" w:rsidRDefault="00E62660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C9105" w14:textId="77777777" w:rsidR="00E62660" w:rsidRDefault="00E62660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46AD8" w14:textId="77777777" w:rsidR="00E62660" w:rsidRDefault="00E62660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3CE3E" w14:textId="77777777" w:rsidR="00E62660" w:rsidRDefault="00E62660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BD7F8" w14:textId="77777777" w:rsidR="00E62660" w:rsidRDefault="00E6266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92ED1" w14:textId="77777777" w:rsidR="00E62660" w:rsidRDefault="00E62660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5F88A" w14:textId="77777777" w:rsidR="00E62660" w:rsidRDefault="00E62660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CC6A3" w14:textId="77777777" w:rsidR="00E62660" w:rsidRDefault="00E62660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3D2278" w14:textId="77777777" w:rsidR="00E62660" w:rsidRDefault="00E62660">
            <w:pPr>
              <w:pStyle w:val="TAL"/>
            </w:pPr>
          </w:p>
        </w:tc>
      </w:tr>
      <w:tr w:rsidR="00E62660" w14:paraId="2C8A7AD8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F621" w14:textId="77777777" w:rsidR="00E62660" w:rsidRDefault="00E62660">
            <w:pPr>
              <w:pStyle w:val="TAC"/>
            </w:pPr>
          </w:p>
          <w:p w14:paraId="0E744255" w14:textId="77777777" w:rsidR="00E62660" w:rsidRDefault="00E62660">
            <w:pPr>
              <w:pStyle w:val="TAC"/>
            </w:pPr>
            <w:r>
              <w:t>Extended-AN-parameter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21718D" w14:textId="180BE2F9" w:rsidR="00E62660" w:rsidRDefault="00E6266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(n+x+3)</w:t>
            </w:r>
          </w:p>
          <w:p w14:paraId="270DEA51" w14:textId="77777777" w:rsidR="00E62660" w:rsidRDefault="00E62660">
            <w:pPr>
              <w:pStyle w:val="TAL"/>
              <w:rPr>
                <w:lang w:val="sv-SE"/>
              </w:rPr>
            </w:pPr>
          </w:p>
          <w:p w14:paraId="5BE2F2D3" w14:textId="22B1BF7D" w:rsidR="00E62660" w:rsidRDefault="00E6266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c</w:t>
            </w:r>
          </w:p>
        </w:tc>
      </w:tr>
      <w:tr w:rsidR="00E62660" w14:paraId="4A2AF8D3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36A" w14:textId="77777777" w:rsidR="00E62660" w:rsidRDefault="00E62660">
            <w:pPr>
              <w:pStyle w:val="TAC"/>
              <w:rPr>
                <w:lang w:val="sv-SE"/>
              </w:rPr>
            </w:pPr>
          </w:p>
          <w:p w14:paraId="6A995644" w14:textId="77777777" w:rsidR="00E62660" w:rsidRDefault="00E62660">
            <w:pPr>
              <w:pStyle w:val="TAC"/>
            </w:pPr>
            <w:r>
              <w:t>Extended-AN-parameter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8F69F7" w14:textId="606CF3DD" w:rsidR="00E62660" w:rsidRDefault="00E62660">
            <w:pPr>
              <w:pStyle w:val="TAL"/>
            </w:pPr>
            <w:r>
              <w:t>octet c+1</w:t>
            </w:r>
            <w:ins w:id="53" w:author="Jin Tung (童俞靜)" w:date="2024-04-03T11:17:00Z">
              <w:r w:rsidR="00710CB4">
                <w:t>*</w:t>
              </w:r>
            </w:ins>
          </w:p>
          <w:p w14:paraId="73E0D47C" w14:textId="77777777" w:rsidR="00E62660" w:rsidRDefault="00E62660">
            <w:pPr>
              <w:pStyle w:val="TAL"/>
            </w:pPr>
          </w:p>
          <w:p w14:paraId="13449C40" w14:textId="31020312" w:rsidR="00E62660" w:rsidRDefault="00E62660">
            <w:pPr>
              <w:pStyle w:val="TAL"/>
            </w:pPr>
            <w:r>
              <w:t>octet d</w:t>
            </w:r>
            <w:ins w:id="54" w:author="Jin Tung (童俞靜)" w:date="2024-04-03T11:19:00Z">
              <w:r w:rsidR="00710CB4">
                <w:t>*</w:t>
              </w:r>
            </w:ins>
          </w:p>
        </w:tc>
      </w:tr>
      <w:tr w:rsidR="00E62660" w14:paraId="5A34B278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8B9E" w14:textId="77777777" w:rsidR="00E62660" w:rsidRDefault="00E62660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312BDB" w14:textId="03A53330" w:rsidR="00E62660" w:rsidRDefault="00E62660">
            <w:pPr>
              <w:pStyle w:val="TAL"/>
            </w:pPr>
            <w:r>
              <w:t>octet d+1</w:t>
            </w:r>
            <w:ins w:id="55" w:author="Jin Tung (童俞靜)" w:date="2024-04-03T11:19:00Z">
              <w:r w:rsidR="00710CB4">
                <w:t>*</w:t>
              </w:r>
            </w:ins>
          </w:p>
          <w:p w14:paraId="496C22FC" w14:textId="77777777" w:rsidR="00E62660" w:rsidRDefault="00E62660">
            <w:pPr>
              <w:pStyle w:val="TAL"/>
            </w:pPr>
          </w:p>
          <w:p w14:paraId="548700C0" w14:textId="45E0248D" w:rsidR="00E62660" w:rsidRDefault="00E62660">
            <w:pPr>
              <w:pStyle w:val="TAL"/>
            </w:pPr>
            <w:r>
              <w:t>octet e</w:t>
            </w:r>
            <w:ins w:id="56" w:author="Jin Tung (童俞靜)" w:date="2024-04-03T11:19:00Z">
              <w:r w:rsidR="00710CB4">
                <w:t>*</w:t>
              </w:r>
            </w:ins>
          </w:p>
        </w:tc>
      </w:tr>
      <w:tr w:rsidR="00E62660" w14:paraId="228174EB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94F0" w14:textId="77777777" w:rsidR="00E62660" w:rsidRDefault="00E62660">
            <w:pPr>
              <w:pStyle w:val="TAC"/>
            </w:pPr>
          </w:p>
          <w:p w14:paraId="14F191E2" w14:textId="77777777" w:rsidR="00E62660" w:rsidRDefault="00E62660">
            <w:pPr>
              <w:pStyle w:val="TAC"/>
            </w:pPr>
            <w:r>
              <w:t>Extended-AN-parameter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7644A6" w14:textId="4DDA823F" w:rsidR="00E62660" w:rsidRDefault="00E6266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e+1</w:t>
            </w:r>
            <w:ins w:id="57" w:author="Jin Tung (童俞靜)" w:date="2024-04-03T11:19:00Z">
              <w:r w:rsidR="00710CB4">
                <w:rPr>
                  <w:lang w:val="sv-SE"/>
                </w:rPr>
                <w:t>*</w:t>
              </w:r>
            </w:ins>
          </w:p>
          <w:p w14:paraId="5E345AF6" w14:textId="77777777" w:rsidR="00E62660" w:rsidRDefault="00E62660">
            <w:pPr>
              <w:pStyle w:val="TAL"/>
              <w:rPr>
                <w:lang w:val="sv-SE"/>
              </w:rPr>
            </w:pPr>
          </w:p>
          <w:p w14:paraId="19927439" w14:textId="4BBF9F4E" w:rsidR="00E62660" w:rsidRDefault="00E6266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del w:id="58" w:author="Jin Tung (童俞靜)" w:date="2024-04-03T11:19:00Z">
              <w:r w:rsidDel="00710CB4">
                <w:rPr>
                  <w:lang w:val="sv-SE"/>
                </w:rPr>
                <w:delText>(</w:delText>
              </w:r>
            </w:del>
            <w:ins w:id="59" w:author="Jin Tung (童俞靜)" w:date="2024-04-03T11:19:00Z">
              <w:r w:rsidR="00710CB4">
                <w:rPr>
                  <w:lang w:val="sv-SE"/>
                </w:rPr>
                <w:t>f*</w:t>
              </w:r>
            </w:ins>
            <w:del w:id="60" w:author="Jin Tung (童俞靜)" w:date="2024-04-03T11:04:00Z">
              <w:r w:rsidDel="00710CB4">
                <w:rPr>
                  <w:lang w:val="sv-SE"/>
                </w:rPr>
                <w:delText>n+x+3+y</w:delText>
              </w:r>
            </w:del>
            <w:del w:id="61" w:author="Jin Tung (童俞靜)" w:date="2024-04-03T11:19:00Z">
              <w:r w:rsidDel="00710CB4">
                <w:rPr>
                  <w:lang w:val="sv-SE"/>
                </w:rPr>
                <w:delText>)</w:delText>
              </w:r>
            </w:del>
          </w:p>
        </w:tc>
      </w:tr>
    </w:tbl>
    <w:p w14:paraId="5B6F166A" w14:textId="77777777" w:rsidR="00E62660" w:rsidRDefault="00E62660" w:rsidP="00E62660">
      <w:pPr>
        <w:pStyle w:val="TF"/>
      </w:pPr>
      <w:r>
        <w:t>Figure 9.3.2.2.2-4: Extended-AN-parameters field</w:t>
      </w:r>
    </w:p>
    <w:p w14:paraId="4FBBBF71" w14:textId="77777777" w:rsidR="00E62660" w:rsidRDefault="00E62660" w:rsidP="00E62660">
      <w:pPr>
        <w:pStyle w:val="TH"/>
      </w:pPr>
      <w:r>
        <w:t>Table 9.3.2.2.2-4: Extended-AN-parameters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E62660" w14:paraId="18E8B252" w14:textId="77777777" w:rsidTr="00E62660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C3135" w14:textId="77777777" w:rsidR="00E62660" w:rsidRDefault="00E62660">
            <w:pPr>
              <w:pStyle w:val="TAL"/>
            </w:pPr>
            <w:r>
              <w:t>Each extended-AN-parameter field is coded according to figure 9.3.2.2.2-5 and table 9.3.2.2.2-5.</w:t>
            </w:r>
          </w:p>
        </w:tc>
      </w:tr>
      <w:tr w:rsidR="00E62660" w14:paraId="52ED5552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534" w14:textId="77777777" w:rsidR="00E62660" w:rsidRDefault="00E62660">
            <w:pPr>
              <w:pStyle w:val="TAL"/>
            </w:pPr>
          </w:p>
        </w:tc>
      </w:tr>
    </w:tbl>
    <w:p w14:paraId="75EF04ED" w14:textId="77777777" w:rsidR="00E62660" w:rsidRDefault="00E62660" w:rsidP="00E626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E62660" w14:paraId="0C3FE06C" w14:textId="77777777" w:rsidTr="00E6266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CE5A4" w14:textId="77777777" w:rsidR="00E62660" w:rsidRDefault="00E62660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2B3FF" w14:textId="77777777" w:rsidR="00E62660" w:rsidRDefault="00E62660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01B5F" w14:textId="77777777" w:rsidR="00E62660" w:rsidRDefault="00E62660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6EE45" w14:textId="77777777" w:rsidR="00E62660" w:rsidRDefault="00E62660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F8FFB" w14:textId="77777777" w:rsidR="00E62660" w:rsidRDefault="00E6266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34B88" w14:textId="77777777" w:rsidR="00E62660" w:rsidRDefault="00E62660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54E7D" w14:textId="77777777" w:rsidR="00E62660" w:rsidRDefault="00E62660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0E017" w14:textId="77777777" w:rsidR="00E62660" w:rsidRDefault="00E62660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E17B31" w14:textId="77777777" w:rsidR="00E62660" w:rsidRDefault="00E62660">
            <w:pPr>
              <w:pStyle w:val="TAL"/>
            </w:pPr>
          </w:p>
        </w:tc>
      </w:tr>
      <w:tr w:rsidR="00E62660" w14:paraId="7D033933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3407" w14:textId="77777777" w:rsidR="00E62660" w:rsidRDefault="00E62660">
            <w:pPr>
              <w:pStyle w:val="TAC"/>
            </w:pPr>
            <w:r>
              <w:t>Extended-AN-parameter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AB24" w14:textId="294E3A05" w:rsidR="00E62660" w:rsidRDefault="00E62660">
            <w:pPr>
              <w:pStyle w:val="TAL"/>
            </w:pPr>
            <w:r>
              <w:t>octet c+1</w:t>
            </w:r>
          </w:p>
        </w:tc>
      </w:tr>
      <w:tr w:rsidR="00E62660" w14:paraId="1A21A8B7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5169" w14:textId="77777777" w:rsidR="00E62660" w:rsidRDefault="00E62660">
            <w:pPr>
              <w:pStyle w:val="TAC"/>
            </w:pPr>
          </w:p>
          <w:p w14:paraId="105E1AF7" w14:textId="77777777" w:rsidR="00E62660" w:rsidRDefault="00E62660">
            <w:pPr>
              <w:pStyle w:val="TAC"/>
            </w:pPr>
            <w:r>
              <w:t>Extended-AN-parameter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3D25EA" w14:textId="39F9BA44" w:rsidR="00E62660" w:rsidRDefault="00E62660">
            <w:pPr>
              <w:pStyle w:val="TAL"/>
            </w:pPr>
            <w:r>
              <w:t>octet c+2</w:t>
            </w:r>
          </w:p>
          <w:p w14:paraId="15E42D9E" w14:textId="77777777" w:rsidR="00E62660" w:rsidRDefault="00E62660">
            <w:pPr>
              <w:pStyle w:val="TAL"/>
            </w:pPr>
          </w:p>
          <w:p w14:paraId="6DB6D54C" w14:textId="1F23747F" w:rsidR="00E62660" w:rsidRDefault="00E62660">
            <w:pPr>
              <w:pStyle w:val="TAL"/>
            </w:pPr>
            <w:r>
              <w:t>octet c+3</w:t>
            </w:r>
          </w:p>
        </w:tc>
      </w:tr>
      <w:tr w:rsidR="00E62660" w14:paraId="5DB2C6A3" w14:textId="77777777" w:rsidTr="00E6266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1BC" w14:textId="77777777" w:rsidR="00E62660" w:rsidRDefault="00E62660">
            <w:pPr>
              <w:pStyle w:val="TAC"/>
            </w:pPr>
          </w:p>
          <w:p w14:paraId="26B08731" w14:textId="77777777" w:rsidR="00E62660" w:rsidRDefault="00E62660">
            <w:pPr>
              <w:pStyle w:val="TAC"/>
            </w:pPr>
            <w:r>
              <w:t>Extended-AN-parameter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3F17A0" w14:textId="2CED1AA2" w:rsidR="00E62660" w:rsidRDefault="00E6266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c+4</w:t>
            </w:r>
          </w:p>
          <w:p w14:paraId="587A3123" w14:textId="77777777" w:rsidR="00E62660" w:rsidRDefault="00E62660">
            <w:pPr>
              <w:pStyle w:val="TAL"/>
              <w:rPr>
                <w:lang w:val="sv-SE"/>
              </w:rPr>
            </w:pPr>
          </w:p>
          <w:p w14:paraId="62BBE7A6" w14:textId="14CD8ED4" w:rsidR="00E62660" w:rsidRDefault="00E6266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d</w:t>
            </w:r>
          </w:p>
        </w:tc>
      </w:tr>
    </w:tbl>
    <w:p w14:paraId="2E7B344E" w14:textId="77777777" w:rsidR="00E62660" w:rsidRDefault="00E62660" w:rsidP="00E62660">
      <w:pPr>
        <w:pStyle w:val="TF"/>
      </w:pPr>
      <w:r>
        <w:t>Figure 9.3.2.2.2-5: Extended-AN-parameter field</w:t>
      </w:r>
    </w:p>
    <w:p w14:paraId="47926D0D" w14:textId="77777777" w:rsidR="00E62660" w:rsidRDefault="00E62660" w:rsidP="00E62660">
      <w:pPr>
        <w:pStyle w:val="TH"/>
      </w:pPr>
      <w:r>
        <w:rPr>
          <w:lang w:val="fr-FR"/>
        </w:rPr>
        <w:t>Table </w:t>
      </w:r>
      <w:r>
        <w:t>9.3.2.2.2-5: 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E62660" w14:paraId="419712D9" w14:textId="77777777" w:rsidTr="00E62660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E67F5" w14:textId="77777777" w:rsidR="00E62660" w:rsidRDefault="00E62660">
            <w:pPr>
              <w:pStyle w:val="TAL"/>
            </w:pPr>
            <w:r>
              <w:t>The extended-AN-parameter length field indicates the length of the extended-AN-parameter value field.</w:t>
            </w:r>
          </w:p>
        </w:tc>
      </w:tr>
      <w:tr w:rsidR="00E62660" w14:paraId="29E7BDE7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AD770" w14:textId="77777777" w:rsidR="00E62660" w:rsidRDefault="00E62660">
            <w:pPr>
              <w:pStyle w:val="TAL"/>
            </w:pPr>
          </w:p>
        </w:tc>
      </w:tr>
      <w:tr w:rsidR="00E62660" w14:paraId="4E87F840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D1512" w14:textId="77777777" w:rsidR="00E62660" w:rsidRDefault="00E62660">
            <w:pPr>
              <w:pStyle w:val="TAL"/>
            </w:pPr>
            <w:r>
              <w:t xml:space="preserve">The extended-AN-parameter type field indicates the type of the extended-AN-parameter value field. </w:t>
            </w:r>
          </w:p>
          <w:p w14:paraId="05CE1854" w14:textId="77777777" w:rsidR="00E62660" w:rsidRDefault="00E62660">
            <w:pPr>
              <w:pStyle w:val="TAL"/>
            </w:pPr>
          </w:p>
        </w:tc>
      </w:tr>
      <w:tr w:rsidR="00E62660" w14:paraId="07725B65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B8FC2" w14:textId="77777777" w:rsidR="00E62660" w:rsidRDefault="00E62660">
            <w:pPr>
              <w:pStyle w:val="TAL"/>
            </w:pPr>
            <w:r>
              <w:t>The following extended-AN-parameter type field values are specified:</w:t>
            </w:r>
          </w:p>
          <w:p w14:paraId="5AD6DD84" w14:textId="77777777" w:rsidR="00E62660" w:rsidRDefault="00E62660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14:paraId="7FFCFB33" w14:textId="77777777" w:rsidR="00E62660" w:rsidRDefault="00E62660">
            <w:pPr>
              <w:pStyle w:val="TAL"/>
            </w:pPr>
            <w:r>
              <w:t>All other values of the extended-AN-parameter type field are spare. Sending entity shall not set the extended-AN-parameter type field to a spare value. Receiving entity shall ignore any extended-AN-parameter field with the extended-AN-parameter type field set to a spare value.</w:t>
            </w:r>
          </w:p>
          <w:p w14:paraId="273DC319" w14:textId="77777777" w:rsidR="00E62660" w:rsidRDefault="00E62660">
            <w:pPr>
              <w:pStyle w:val="TAL"/>
            </w:pPr>
          </w:p>
        </w:tc>
      </w:tr>
      <w:tr w:rsidR="00E62660" w14:paraId="2AAFF3A7" w14:textId="77777777" w:rsidTr="00E62660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5D7" w14:textId="77777777" w:rsidR="00E62660" w:rsidRDefault="00E62660">
            <w:pPr>
              <w:pStyle w:val="TAL"/>
            </w:pPr>
            <w:r>
              <w:t xml:space="preserve">When the extended-AN-parameter type field indicates the UE identity, the extended-AN-parameter value field is coded according to the value part of the 5GS mobile identity information element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41065321" w14:textId="77777777" w:rsidR="00E62660" w:rsidRDefault="00E62660">
            <w:pPr>
              <w:pStyle w:val="TAL"/>
            </w:pPr>
          </w:p>
        </w:tc>
      </w:tr>
    </w:tbl>
    <w:p w14:paraId="0A832CB9" w14:textId="77777777" w:rsidR="00893EE1" w:rsidRDefault="00893EE1" w:rsidP="00893EE1">
      <w:pPr>
        <w:jc w:val="center"/>
        <w:rPr>
          <w:noProof/>
          <w:highlight w:val="green"/>
        </w:rPr>
      </w:pPr>
    </w:p>
    <w:p w14:paraId="09C3ABF8" w14:textId="66B0C9D1" w:rsidR="00893EE1" w:rsidRDefault="00893EE1" w:rsidP="00893EE1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of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2155" w14:textId="77777777" w:rsidR="00767161" w:rsidRDefault="0076716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D68F1" w14:textId="77777777" w:rsidR="00767161" w:rsidRDefault="0076716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6583" w14:textId="77777777" w:rsidR="00767161" w:rsidRDefault="0076716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A3382" w14:textId="77777777" w:rsidR="00767161" w:rsidRDefault="0076716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0E07" w14:textId="77777777" w:rsidR="00767161" w:rsidRDefault="0076716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527"/>
    <w:rsid w:val="000A6394"/>
    <w:rsid w:val="000B7FED"/>
    <w:rsid w:val="000C038A"/>
    <w:rsid w:val="000C6598"/>
    <w:rsid w:val="000D44B3"/>
    <w:rsid w:val="00145D43"/>
    <w:rsid w:val="00165753"/>
    <w:rsid w:val="001710B6"/>
    <w:rsid w:val="00192C46"/>
    <w:rsid w:val="001A08B3"/>
    <w:rsid w:val="001A2A69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5F49"/>
    <w:rsid w:val="00410371"/>
    <w:rsid w:val="00416780"/>
    <w:rsid w:val="004242F1"/>
    <w:rsid w:val="0042640D"/>
    <w:rsid w:val="00441119"/>
    <w:rsid w:val="00453F3E"/>
    <w:rsid w:val="004B75B7"/>
    <w:rsid w:val="005141D9"/>
    <w:rsid w:val="0051580D"/>
    <w:rsid w:val="00520CA3"/>
    <w:rsid w:val="00547111"/>
    <w:rsid w:val="005625CB"/>
    <w:rsid w:val="00562882"/>
    <w:rsid w:val="00592D74"/>
    <w:rsid w:val="005E2C44"/>
    <w:rsid w:val="00621188"/>
    <w:rsid w:val="006257ED"/>
    <w:rsid w:val="00647A0E"/>
    <w:rsid w:val="00653DE4"/>
    <w:rsid w:val="00661330"/>
    <w:rsid w:val="00665C47"/>
    <w:rsid w:val="00695808"/>
    <w:rsid w:val="006B46FB"/>
    <w:rsid w:val="006E21FB"/>
    <w:rsid w:val="006F7EDC"/>
    <w:rsid w:val="00710CB4"/>
    <w:rsid w:val="0071608C"/>
    <w:rsid w:val="00767161"/>
    <w:rsid w:val="00792342"/>
    <w:rsid w:val="007977A8"/>
    <w:rsid w:val="007A6074"/>
    <w:rsid w:val="007B512A"/>
    <w:rsid w:val="007C2097"/>
    <w:rsid w:val="007D3D9F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3EE1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5F6B"/>
    <w:rsid w:val="00AA2CBC"/>
    <w:rsid w:val="00AC5820"/>
    <w:rsid w:val="00AC61DB"/>
    <w:rsid w:val="00AD1CD8"/>
    <w:rsid w:val="00AF6F43"/>
    <w:rsid w:val="00B130D0"/>
    <w:rsid w:val="00B258BB"/>
    <w:rsid w:val="00B67B97"/>
    <w:rsid w:val="00B968C8"/>
    <w:rsid w:val="00BA3EC5"/>
    <w:rsid w:val="00BA51D9"/>
    <w:rsid w:val="00BB5DFC"/>
    <w:rsid w:val="00BD279D"/>
    <w:rsid w:val="00BD6BB8"/>
    <w:rsid w:val="00C01011"/>
    <w:rsid w:val="00C66BA2"/>
    <w:rsid w:val="00C870F6"/>
    <w:rsid w:val="00C95985"/>
    <w:rsid w:val="00CA4264"/>
    <w:rsid w:val="00CC5026"/>
    <w:rsid w:val="00CC68D0"/>
    <w:rsid w:val="00D03F9A"/>
    <w:rsid w:val="00D06D51"/>
    <w:rsid w:val="00D24991"/>
    <w:rsid w:val="00D468AB"/>
    <w:rsid w:val="00D50255"/>
    <w:rsid w:val="00D52ADE"/>
    <w:rsid w:val="00D66520"/>
    <w:rsid w:val="00D70F07"/>
    <w:rsid w:val="00D80124"/>
    <w:rsid w:val="00D84AE9"/>
    <w:rsid w:val="00DC4407"/>
    <w:rsid w:val="00DE34CF"/>
    <w:rsid w:val="00E13F3D"/>
    <w:rsid w:val="00E34898"/>
    <w:rsid w:val="00E459C4"/>
    <w:rsid w:val="00E513BA"/>
    <w:rsid w:val="00E62660"/>
    <w:rsid w:val="00E7711D"/>
    <w:rsid w:val="00EB09B7"/>
    <w:rsid w:val="00EE7D7C"/>
    <w:rsid w:val="00F25D98"/>
    <w:rsid w:val="00F300FB"/>
    <w:rsid w:val="00F61657"/>
    <w:rsid w:val="00F918C0"/>
    <w:rsid w:val="00FB6386"/>
    <w:rsid w:val="00FD4A4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E626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626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626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62660"/>
    <w:rPr>
      <w:rFonts w:ascii="Arial" w:hAnsi="Arial"/>
      <w:b/>
      <w:sz w:val="18"/>
      <w:lang w:val="en-GB" w:eastAsia="en-US"/>
    </w:rPr>
  </w:style>
  <w:style w:type="character" w:customStyle="1" w:styleId="TFCharChar">
    <w:name w:val="TF Char Char"/>
    <w:link w:val="TF"/>
    <w:locked/>
    <w:rsid w:val="00E62660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E62660"/>
  </w:style>
  <w:style w:type="paragraph" w:styleId="af1">
    <w:name w:val="Revision"/>
    <w:hidden/>
    <w:uiPriority w:val="99"/>
    <w:semiHidden/>
    <w:rsid w:val="003F5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949</TotalTime>
  <Pages>5</Pages>
  <Words>1423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Tung (童俞靜)</cp:lastModifiedBy>
  <cp:revision>15</cp:revision>
  <cp:lastPrinted>1900-01-01T00:00:00Z</cp:lastPrinted>
  <dcterms:created xsi:type="dcterms:W3CDTF">2024-04-17T09:37:00Z</dcterms:created>
  <dcterms:modified xsi:type="dcterms:W3CDTF">2024-04-18T06:33:00Z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2024-03-28T02:35:08Z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6aca895e-1793-4ede-9873-e0d66c08d8f4</vt:lpwstr>
  </property>
  <property fmtid="{D5CDD505-2E9C-101B-9397-08002B2CF9AE}" pid="27" name="MSIP_Label_83bcef13-7cac-433f-ba1d-47a323951816_ContentBits">
    <vt:lpwstr>0</vt:lpwstr>
  </property>
</Properties>
</file>